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E6ED72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D36E76" w:rsidRPr="00D36E76">
        <w:rPr>
          <w:rFonts w:ascii="Arial" w:hAnsi="Arial" w:cs="Arial"/>
          <w:b/>
          <w:bCs/>
          <w:sz w:val="24"/>
          <w:lang w:eastAsia="zh-CN"/>
        </w:rPr>
        <w:t>S2-2505066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5622146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56684">
        <w:rPr>
          <w:rFonts w:ascii="Arial" w:hAnsi="Arial" w:cs="Arial"/>
          <w:b/>
        </w:rPr>
        <w:t>AMF</w:t>
      </w:r>
      <w:r w:rsidR="00744CA9">
        <w:rPr>
          <w:rFonts w:ascii="Arial" w:hAnsi="Arial" w:cs="Arial"/>
          <w:b/>
        </w:rPr>
        <w:t xml:space="preserve"> Service </w:t>
      </w:r>
      <w:r w:rsidR="009451E3">
        <w:rPr>
          <w:rFonts w:ascii="Arial" w:hAnsi="Arial" w:cs="Arial"/>
          <w:b/>
          <w:lang w:eastAsia="zh-CN"/>
        </w:rPr>
        <w:t>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1D90D89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A56684">
        <w:rPr>
          <w:rFonts w:ascii="Arial" w:hAnsi="Arial" w:cs="Arial"/>
          <w:i/>
          <w:lang w:eastAsia="zh-CN"/>
        </w:rPr>
        <w:t>AMF Service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A681258" w14:textId="77777777" w:rsidR="00A56684" w:rsidRDefault="00A56684" w:rsidP="003F2A78">
      <w:pPr>
        <w:rPr>
          <w:lang w:eastAsia="zh-CN"/>
        </w:rPr>
      </w:pPr>
      <w:r>
        <w:rPr>
          <w:lang w:eastAsia="zh-CN"/>
        </w:rPr>
        <w:t>AMF</w:t>
      </w:r>
      <w:r w:rsidR="00744CA9" w:rsidRPr="00744CA9">
        <w:rPr>
          <w:lang w:eastAsia="zh-CN"/>
        </w:rPr>
        <w:t xml:space="preserve"> Service </w:t>
      </w:r>
      <w:r w:rsidR="003F2A78">
        <w:rPr>
          <w:lang w:eastAsia="zh-CN"/>
        </w:rPr>
        <w:t>needs to be described in the normative text in TS 23.369</w:t>
      </w:r>
      <w:r w:rsidR="00CE1FDE">
        <w:rPr>
          <w:lang w:eastAsia="zh-CN"/>
        </w:rPr>
        <w:t xml:space="preserve"> </w:t>
      </w:r>
      <w:r w:rsidR="003320D9">
        <w:rPr>
          <w:lang w:eastAsia="zh-CN"/>
        </w:rPr>
        <w:t>regarding the following editor’s note</w:t>
      </w:r>
      <w:r w:rsidR="00744CA9">
        <w:rPr>
          <w:lang w:eastAsia="zh-CN"/>
        </w:rPr>
        <w:t>s</w:t>
      </w:r>
      <w:r>
        <w:rPr>
          <w:lang w:eastAsia="zh-CN"/>
        </w:rPr>
        <w:t>.</w:t>
      </w:r>
    </w:p>
    <w:p w14:paraId="3B4B73AC" w14:textId="4A1B4A31" w:rsidR="00A56684" w:rsidRDefault="00A56684" w:rsidP="003F2A78">
      <w:pPr>
        <w:rPr>
          <w:lang w:eastAsia="zh-CN"/>
        </w:rPr>
      </w:pPr>
    </w:p>
    <w:p w14:paraId="7C406734" w14:textId="77777777" w:rsidR="00A56684" w:rsidRPr="00403BBC" w:rsidRDefault="00A56684" w:rsidP="00A56684">
      <w:pPr>
        <w:pStyle w:val="EditorsNote"/>
      </w:pPr>
      <w:r w:rsidRPr="00403BBC">
        <w:t>Editor’s note:</w:t>
      </w:r>
      <w:r w:rsidRPr="00403BBC">
        <w:tab/>
        <w:t xml:space="preserve">It is FFS whether the </w:t>
      </w:r>
      <w:r w:rsidRPr="00403BBC">
        <w:rPr>
          <w:rFonts w:eastAsia="DengXian"/>
          <w:noProof/>
          <w:lang w:eastAsia="ko-KR"/>
        </w:rPr>
        <w:t xml:space="preserve">Correlation </w:t>
      </w:r>
      <w:r w:rsidRPr="00403BBC">
        <w:t xml:space="preserve">identifier or AIOTF ID is included in the </w:t>
      </w:r>
      <w:proofErr w:type="spellStart"/>
      <w:r w:rsidRPr="00403BBC">
        <w:t>Namf_AIoT_</w:t>
      </w:r>
      <w:r w:rsidRPr="00403BBC">
        <w:rPr>
          <w:rFonts w:eastAsia="Yu Mincho"/>
        </w:rPr>
        <w:t>MessageDelivery</w:t>
      </w:r>
      <w:proofErr w:type="spellEnd"/>
      <w:r w:rsidRPr="00403BBC">
        <w:t>.</w:t>
      </w:r>
    </w:p>
    <w:p w14:paraId="1E4FEDA2" w14:textId="28230AE2" w:rsidR="003F2A78" w:rsidRDefault="00A56684" w:rsidP="00A56684">
      <w:pPr>
        <w:rPr>
          <w:lang w:eastAsia="zh-CN"/>
        </w:rPr>
      </w:pP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aboe</w:t>
      </w:r>
      <w:proofErr w:type="spellEnd"/>
      <w:r>
        <w:rPr>
          <w:lang w:eastAsia="zh-CN"/>
        </w:rPr>
        <w:t xml:space="preserve"> EN, we need to update the text based on LS from RAN3 (</w:t>
      </w:r>
      <w:r w:rsidRPr="00A56684">
        <w:rPr>
          <w:lang w:eastAsia="zh-CN"/>
        </w:rPr>
        <w:t>R3-252481</w:t>
      </w:r>
      <w:r>
        <w:rPr>
          <w:lang w:eastAsia="zh-CN"/>
        </w:rPr>
        <w:t>) which mentions the following.</w:t>
      </w:r>
    </w:p>
    <w:p w14:paraId="6D72EF05" w14:textId="77777777" w:rsidR="00A56684" w:rsidRPr="00A56684" w:rsidRDefault="00A56684" w:rsidP="00A56684">
      <w:pPr>
        <w:ind w:firstLine="284"/>
        <w:rPr>
          <w:rFonts w:eastAsia="맑은 고딕"/>
          <w:lang w:eastAsia="ko-KR"/>
        </w:rPr>
      </w:pPr>
      <w:r w:rsidRPr="00A56684">
        <w:rPr>
          <w:rFonts w:eastAsia="맑은 고딕"/>
          <w:lang w:eastAsia="ko-KR"/>
        </w:rPr>
        <w:t>-</w:t>
      </w:r>
      <w:r w:rsidRPr="00A56684">
        <w:rPr>
          <w:rFonts w:eastAsia="맑은 고딕"/>
          <w:lang w:eastAsia="ko-KR"/>
        </w:rPr>
        <w:tab/>
        <w:t>Within all Command related NGAP messages:</w:t>
      </w:r>
    </w:p>
    <w:p w14:paraId="6D4884C8" w14:textId="77777777" w:rsidR="00A56684" w:rsidRPr="00A56684" w:rsidRDefault="00A56684" w:rsidP="00A56684">
      <w:pPr>
        <w:ind w:left="284" w:firstLine="284"/>
        <w:rPr>
          <w:rFonts w:eastAsia="맑은 고딕"/>
          <w:lang w:eastAsia="ko-KR"/>
        </w:rPr>
      </w:pPr>
      <w:r w:rsidRPr="00A56684">
        <w:rPr>
          <w:rFonts w:eastAsia="맑은 고딕"/>
          <w:lang w:eastAsia="ko-KR"/>
        </w:rPr>
        <w:t></w:t>
      </w:r>
      <w:r w:rsidRPr="00A56684">
        <w:rPr>
          <w:rFonts w:eastAsia="맑은 고딕"/>
          <w:lang w:eastAsia="ko-KR"/>
        </w:rPr>
        <w:tab/>
        <w:t>The AIOTF Identifier is included outside the AIOTF information container.</w:t>
      </w:r>
    </w:p>
    <w:p w14:paraId="293AFC2B" w14:textId="121AD123" w:rsidR="00B4202A" w:rsidRPr="00744CA9" w:rsidRDefault="00A56684" w:rsidP="00A56684">
      <w:pPr>
        <w:ind w:left="284" w:firstLine="284"/>
        <w:rPr>
          <w:rFonts w:eastAsia="맑은 고딕"/>
          <w:lang w:eastAsia="ko-KR"/>
        </w:rPr>
      </w:pPr>
      <w:r w:rsidRPr="00A56684">
        <w:rPr>
          <w:rFonts w:eastAsia="맑은 고딕"/>
          <w:lang w:eastAsia="ko-KR"/>
        </w:rPr>
        <w:t></w:t>
      </w:r>
      <w:r w:rsidRPr="00A56684">
        <w:rPr>
          <w:rFonts w:eastAsia="맑은 고딕"/>
          <w:lang w:eastAsia="ko-KR"/>
        </w:rPr>
        <w:tab/>
        <w:t>Working assumption: The Correlation identifier is included inside and outside the AIOTF information container.</w:t>
      </w:r>
    </w:p>
    <w:p w14:paraId="6C213938" w14:textId="4DBFDC07" w:rsidR="00B03171" w:rsidRDefault="00B03171" w:rsidP="00B4202A">
      <w:pPr>
        <w:rPr>
          <w:rFonts w:eastAsia="맑은 고딕"/>
          <w:lang w:eastAsia="ko-KR"/>
        </w:rPr>
      </w:pPr>
    </w:p>
    <w:p w14:paraId="71150077" w14:textId="77777777" w:rsidR="00BB2F36" w:rsidRPr="00744CA9" w:rsidRDefault="00BB2F36" w:rsidP="00BB2F3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the Correlation identifier is included in the </w:t>
      </w:r>
      <w:proofErr w:type="spellStart"/>
      <w:r>
        <w:rPr>
          <w:lang w:eastAsia="zh-CN"/>
        </w:rPr>
        <w:t>Namf_AIoT_Notify</w:t>
      </w:r>
      <w:proofErr w:type="spellEnd"/>
      <w:r>
        <w:rPr>
          <w:lang w:eastAsia="zh-CN"/>
        </w:rPr>
        <w:t>.</w:t>
      </w:r>
    </w:p>
    <w:p w14:paraId="5A364B4F" w14:textId="1B62E3E0" w:rsidR="00BB2F36" w:rsidRPr="00BB2F36" w:rsidRDefault="00BB2F36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Correlation identifier is needed for notification between AMF and AIOTF, as AIOTF needs to identify the related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Request by Correlation identifier.</w:t>
      </w:r>
    </w:p>
    <w:p w14:paraId="58B6D60D" w14:textId="77777777" w:rsidR="00BB2F36" w:rsidRPr="00744CA9" w:rsidRDefault="00BB2F36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C5B1C16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0E8BF829" w14:textId="77777777" w:rsidR="00A56684" w:rsidRDefault="00A56684" w:rsidP="00A56684">
      <w:pPr>
        <w:pStyle w:val="2"/>
        <w:rPr>
          <w:lang w:eastAsia="zh-CN"/>
        </w:rPr>
      </w:pPr>
      <w:bookmarkStart w:id="2" w:name="_Toc188883488"/>
      <w:bookmarkStart w:id="3" w:name="_Toc191462400"/>
      <w:bookmarkStart w:id="4" w:name="_Toc195709920"/>
      <w:r>
        <w:rPr>
          <w:lang w:eastAsia="zh-CN"/>
        </w:rPr>
        <w:t>7.3</w:t>
      </w:r>
      <w:r>
        <w:rPr>
          <w:lang w:eastAsia="zh-CN"/>
        </w:rPr>
        <w:tab/>
        <w:t>AMF services</w:t>
      </w:r>
      <w:bookmarkEnd w:id="2"/>
      <w:bookmarkEnd w:id="3"/>
      <w:bookmarkEnd w:id="4"/>
    </w:p>
    <w:p w14:paraId="2ABBF77D" w14:textId="77777777" w:rsidR="00A56684" w:rsidRDefault="00A56684" w:rsidP="00A56684">
      <w:pPr>
        <w:pStyle w:val="3"/>
        <w:rPr>
          <w:rFonts w:eastAsia="DengXian"/>
        </w:rPr>
      </w:pPr>
      <w:bookmarkStart w:id="5" w:name="_Toc191462401"/>
      <w:bookmarkStart w:id="6" w:name="_Toc195709921"/>
      <w:r w:rsidRPr="00B34560">
        <w:t>7.</w:t>
      </w:r>
      <w:r>
        <w:t>3</w:t>
      </w:r>
      <w:r w:rsidRPr="00B34560">
        <w:t>.1</w:t>
      </w:r>
      <w:r w:rsidRPr="00B34560">
        <w:tab/>
        <w:t>Genera</w:t>
      </w:r>
      <w:r>
        <w:t>l</w:t>
      </w:r>
      <w:bookmarkEnd w:id="5"/>
      <w:bookmarkEnd w:id="6"/>
    </w:p>
    <w:p w14:paraId="081251E7" w14:textId="77777777" w:rsidR="00A56684" w:rsidRPr="00403BBC" w:rsidRDefault="00A56684" w:rsidP="00A56684">
      <w:pPr>
        <w:rPr>
          <w:rFonts w:eastAsia="DengXian"/>
        </w:rPr>
      </w:pPr>
      <w:r w:rsidRPr="00403BBC">
        <w:rPr>
          <w:rFonts w:eastAsia="DengXian"/>
        </w:rPr>
        <w:t xml:space="preserve">AMF supports to expose </w:t>
      </w:r>
      <w:proofErr w:type="spellStart"/>
      <w:r w:rsidRPr="00403BBC">
        <w:rPr>
          <w:rFonts w:eastAsia="DengXian"/>
        </w:rPr>
        <w:t>AIoT</w:t>
      </w:r>
      <w:proofErr w:type="spellEnd"/>
      <w:r w:rsidRPr="00403BBC">
        <w:rPr>
          <w:rFonts w:eastAsia="DengXian"/>
        </w:rPr>
        <w:t xml:space="preserve"> services towards the AIOTF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7.3</w:t>
      </w:r>
      <w:r>
        <w:rPr>
          <w:rFonts w:eastAsia="DengXian"/>
        </w:rPr>
        <w:t>.1</w:t>
      </w:r>
      <w:r w:rsidRPr="00403BBC">
        <w:rPr>
          <w:rFonts w:eastAsia="DengXian"/>
        </w:rPr>
        <w:t xml:space="preserve">-1. </w:t>
      </w:r>
      <w:r w:rsidRPr="00403BBC">
        <w:t xml:space="preserve">The </w:t>
      </w:r>
      <w:proofErr w:type="spellStart"/>
      <w:r w:rsidRPr="00403BBC">
        <w:t>Namf_AIoT</w:t>
      </w:r>
      <w:proofErr w:type="spellEnd"/>
      <w:r w:rsidRPr="00403BBC">
        <w:t xml:space="preserve"> AMF service is used </w:t>
      </w:r>
      <w:r w:rsidRPr="00403BBC">
        <w:rPr>
          <w:rFonts w:eastAsia="DengXian"/>
        </w:rPr>
        <w:t xml:space="preserve">when </w:t>
      </w:r>
      <w:r>
        <w:rPr>
          <w:rFonts w:eastAsia="DengXian" w:hint="eastAsia"/>
          <w:lang w:eastAsia="zh-CN"/>
        </w:rPr>
        <w:t>NG-</w:t>
      </w:r>
      <w:r w:rsidRPr="00403BBC">
        <w:rPr>
          <w:rFonts w:eastAsia="DengXian"/>
        </w:rPr>
        <w:t xml:space="preserve">RAN and the </w:t>
      </w:r>
      <w:proofErr w:type="spellStart"/>
      <w:r w:rsidRPr="00403BBC">
        <w:rPr>
          <w:rFonts w:eastAsia="DengXian"/>
        </w:rPr>
        <w:t>AIoTF</w:t>
      </w:r>
      <w:proofErr w:type="spellEnd"/>
      <w:r w:rsidRPr="00403BBC">
        <w:rPr>
          <w:rFonts w:eastAsia="DengXian"/>
        </w:rPr>
        <w:t xml:space="preserve"> communicate indirectly via an AMF.</w:t>
      </w:r>
    </w:p>
    <w:p w14:paraId="41DCB614" w14:textId="77777777" w:rsidR="00A56684" w:rsidRPr="00403BBC" w:rsidRDefault="00A56684" w:rsidP="00A56684">
      <w:pPr>
        <w:pStyle w:val="TH"/>
      </w:pPr>
      <w:r w:rsidRPr="00403BBC">
        <w:lastRenderedPageBreak/>
        <w:t>Table 7.3</w:t>
      </w:r>
      <w:r>
        <w:t>.1</w:t>
      </w:r>
      <w:r w:rsidRPr="00403BBC">
        <w:t>-1: NF services provided by the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07"/>
        <w:gridCol w:w="2062"/>
        <w:gridCol w:w="2107"/>
      </w:tblGrid>
      <w:tr w:rsidR="00A56684" w:rsidRPr="00403BBC" w14:paraId="7D8D5EF6" w14:textId="77777777" w:rsidTr="00744A8D">
        <w:trPr>
          <w:cantSplit/>
          <w:jc w:val="center"/>
        </w:trPr>
        <w:tc>
          <w:tcPr>
            <w:tcW w:w="2208" w:type="dxa"/>
            <w:tcBorders>
              <w:bottom w:val="single" w:sz="4" w:space="0" w:color="auto"/>
            </w:tcBorders>
            <w:hideMark/>
          </w:tcPr>
          <w:p w14:paraId="4B41E8B8" w14:textId="77777777" w:rsidR="00A56684" w:rsidRPr="00403BBC" w:rsidRDefault="00A56684" w:rsidP="00744A8D">
            <w:pPr>
              <w:pStyle w:val="TAH"/>
            </w:pPr>
            <w:r w:rsidRPr="00403BBC">
              <w:t>Service Name</w:t>
            </w:r>
          </w:p>
        </w:tc>
        <w:tc>
          <w:tcPr>
            <w:tcW w:w="2407" w:type="dxa"/>
            <w:hideMark/>
          </w:tcPr>
          <w:p w14:paraId="3A89B150" w14:textId="77777777" w:rsidR="00A56684" w:rsidRPr="00403BBC" w:rsidRDefault="00A56684" w:rsidP="00744A8D">
            <w:pPr>
              <w:pStyle w:val="TAH"/>
            </w:pPr>
            <w:r w:rsidRPr="00403BBC">
              <w:t>Service Operations</w:t>
            </w:r>
          </w:p>
        </w:tc>
        <w:tc>
          <w:tcPr>
            <w:tcW w:w="2062" w:type="dxa"/>
            <w:hideMark/>
          </w:tcPr>
          <w:p w14:paraId="4F641511" w14:textId="77777777" w:rsidR="00A56684" w:rsidRPr="00403BBC" w:rsidRDefault="00A56684" w:rsidP="00744A8D">
            <w:pPr>
              <w:pStyle w:val="TAH"/>
            </w:pPr>
            <w:r w:rsidRPr="00403BBC">
              <w:t>Operation</w:t>
            </w:r>
          </w:p>
          <w:p w14:paraId="4D890032" w14:textId="77777777" w:rsidR="00A56684" w:rsidRPr="00403BBC" w:rsidRDefault="00A56684" w:rsidP="00744A8D">
            <w:pPr>
              <w:pStyle w:val="TAH"/>
            </w:pPr>
            <w:r w:rsidRPr="00403BBC">
              <w:t>Semantics</w:t>
            </w:r>
          </w:p>
        </w:tc>
        <w:tc>
          <w:tcPr>
            <w:tcW w:w="2107" w:type="dxa"/>
            <w:hideMark/>
          </w:tcPr>
          <w:p w14:paraId="1BD961E5" w14:textId="77777777" w:rsidR="00A56684" w:rsidRPr="00403BBC" w:rsidRDefault="00A56684" w:rsidP="00744A8D">
            <w:pPr>
              <w:pStyle w:val="TAH"/>
            </w:pPr>
            <w:r w:rsidRPr="00403BBC">
              <w:t>Example Consumer(s)</w:t>
            </w:r>
          </w:p>
        </w:tc>
      </w:tr>
      <w:tr w:rsidR="00A56684" w:rsidRPr="00403BBC" w14:paraId="7A11D4EE" w14:textId="77777777" w:rsidTr="00744A8D">
        <w:trPr>
          <w:cantSplit/>
          <w:jc w:val="center"/>
        </w:trPr>
        <w:tc>
          <w:tcPr>
            <w:tcW w:w="2208" w:type="dxa"/>
            <w:tcBorders>
              <w:bottom w:val="nil"/>
            </w:tcBorders>
            <w:shd w:val="clear" w:color="auto" w:fill="auto"/>
          </w:tcPr>
          <w:p w14:paraId="3380FC3A" w14:textId="77777777" w:rsidR="00A56684" w:rsidRPr="00403BBC" w:rsidRDefault="00A56684" w:rsidP="00744A8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</w:t>
            </w:r>
            <w:r w:rsidRPr="00403BBC">
              <w:rPr>
                <w:rFonts w:eastAsia="DengXian" w:hint="eastAsia"/>
                <w:lang w:eastAsia="zh-CN"/>
              </w:rPr>
              <w:t>m</w:t>
            </w:r>
            <w:r w:rsidRPr="00403BBC">
              <w:rPr>
                <w:rFonts w:eastAsia="DengXian"/>
                <w:lang w:eastAsia="zh-CN"/>
              </w:rPr>
              <w:t>f_</w:t>
            </w:r>
            <w:r w:rsidRPr="00403BBC">
              <w:t>AIoT</w:t>
            </w:r>
            <w:proofErr w:type="spellEnd"/>
          </w:p>
        </w:tc>
        <w:tc>
          <w:tcPr>
            <w:tcW w:w="2407" w:type="dxa"/>
          </w:tcPr>
          <w:p w14:paraId="76591675" w14:textId="77777777" w:rsidR="00A56684" w:rsidRPr="00403BBC" w:rsidRDefault="00A56684" w:rsidP="00744A8D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MessageDelivery</w:t>
            </w:r>
            <w:proofErr w:type="spellEnd"/>
          </w:p>
        </w:tc>
        <w:tc>
          <w:tcPr>
            <w:tcW w:w="2062" w:type="dxa"/>
          </w:tcPr>
          <w:p w14:paraId="52BF7B17" w14:textId="77777777" w:rsidR="00A56684" w:rsidRPr="00403BBC" w:rsidRDefault="00A56684" w:rsidP="00744A8D">
            <w:pPr>
              <w:pStyle w:val="TAL"/>
            </w:pPr>
            <w:r w:rsidRPr="00403BBC">
              <w:t>Request/Response</w:t>
            </w:r>
          </w:p>
        </w:tc>
        <w:tc>
          <w:tcPr>
            <w:tcW w:w="2107" w:type="dxa"/>
          </w:tcPr>
          <w:p w14:paraId="16E21379" w14:textId="77777777" w:rsidR="00A56684" w:rsidRPr="00403BBC" w:rsidRDefault="00A56684" w:rsidP="00744A8D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  <w:tr w:rsidR="00A56684" w:rsidRPr="00403BBC" w14:paraId="2686B261" w14:textId="77777777" w:rsidTr="00744A8D">
        <w:trPr>
          <w:cantSplit/>
          <w:jc w:val="center"/>
        </w:trPr>
        <w:tc>
          <w:tcPr>
            <w:tcW w:w="2208" w:type="dxa"/>
            <w:tcBorders>
              <w:top w:val="nil"/>
            </w:tcBorders>
            <w:shd w:val="clear" w:color="auto" w:fill="auto"/>
          </w:tcPr>
          <w:p w14:paraId="1922B5B6" w14:textId="77777777" w:rsidR="00A56684" w:rsidRPr="00403BBC" w:rsidRDefault="00A56684" w:rsidP="00744A8D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407" w:type="dxa"/>
          </w:tcPr>
          <w:p w14:paraId="63A1B559" w14:textId="77777777" w:rsidR="00A56684" w:rsidRPr="00403BBC" w:rsidRDefault="00A56684" w:rsidP="00744A8D">
            <w:pPr>
              <w:pStyle w:val="TAL"/>
            </w:pPr>
            <w:r w:rsidRPr="00403BBC">
              <w:t>Notify</w:t>
            </w:r>
          </w:p>
        </w:tc>
        <w:tc>
          <w:tcPr>
            <w:tcW w:w="2062" w:type="dxa"/>
          </w:tcPr>
          <w:p w14:paraId="4DB6F3F1" w14:textId="77777777" w:rsidR="00A56684" w:rsidRPr="00403BBC" w:rsidRDefault="00A56684" w:rsidP="00744A8D">
            <w:pPr>
              <w:pStyle w:val="TAL"/>
            </w:pPr>
            <w:r w:rsidRPr="00403BBC">
              <w:t>Subscribe/Notify</w:t>
            </w:r>
          </w:p>
        </w:tc>
        <w:tc>
          <w:tcPr>
            <w:tcW w:w="2107" w:type="dxa"/>
          </w:tcPr>
          <w:p w14:paraId="7EB951DE" w14:textId="77777777" w:rsidR="00A56684" w:rsidRPr="00403BBC" w:rsidRDefault="00A56684" w:rsidP="00744A8D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</w:tbl>
    <w:p w14:paraId="1875E91D" w14:textId="77777777" w:rsidR="00A56684" w:rsidRPr="00403BBC" w:rsidRDefault="00A56684" w:rsidP="00A56684">
      <w:pPr>
        <w:rPr>
          <w:rFonts w:eastAsia="Yu Mincho"/>
        </w:rPr>
      </w:pPr>
    </w:p>
    <w:p w14:paraId="7E7CC803" w14:textId="77777777" w:rsidR="00A56684" w:rsidRPr="00403BBC" w:rsidRDefault="00A56684" w:rsidP="00A56684">
      <w:pPr>
        <w:pStyle w:val="3"/>
      </w:pPr>
      <w:bookmarkStart w:id="7" w:name="_Toc191462402"/>
      <w:bookmarkStart w:id="8" w:name="_Toc195709922"/>
      <w:r w:rsidRPr="00403BBC">
        <w:t>7.3.</w:t>
      </w:r>
      <w:r>
        <w:t>2</w:t>
      </w:r>
      <w:r w:rsidRPr="00403BBC">
        <w:tab/>
      </w:r>
      <w:proofErr w:type="spellStart"/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T_MessageDelivery</w:t>
      </w:r>
      <w:proofErr w:type="spellEnd"/>
      <w:r w:rsidRPr="00403BBC">
        <w:rPr>
          <w:rFonts w:eastAsia="DengXian"/>
          <w:lang w:eastAsia="zh-CN"/>
        </w:rPr>
        <w:t xml:space="preserve"> service operation</w:t>
      </w:r>
      <w:bookmarkEnd w:id="7"/>
      <w:bookmarkEnd w:id="8"/>
    </w:p>
    <w:p w14:paraId="14120A10" w14:textId="77777777" w:rsidR="00A56684" w:rsidRPr="00403BBC" w:rsidRDefault="00A56684" w:rsidP="00A56684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Namf_AIoT_</w:t>
      </w:r>
      <w:r w:rsidRPr="00403BBC">
        <w:rPr>
          <w:rFonts w:eastAsia="Yu Mincho"/>
        </w:rPr>
        <w:t>MessageDelivery</w:t>
      </w:r>
      <w:proofErr w:type="spellEnd"/>
    </w:p>
    <w:p w14:paraId="1318BBBE" w14:textId="77777777" w:rsidR="00A56684" w:rsidRPr="00403BBC" w:rsidRDefault="00A56684" w:rsidP="00A56684">
      <w:r w:rsidRPr="00403BBC">
        <w:rPr>
          <w:b/>
        </w:rPr>
        <w:t>Description:</w:t>
      </w:r>
      <w:r w:rsidRPr="00403BBC">
        <w:t xml:space="preserve"> The NF consumer requests to s</w:t>
      </w:r>
      <w:r w:rsidRPr="00403BBC">
        <w:rPr>
          <w:shd w:val="clear" w:color="auto" w:fill="FFFFFF"/>
        </w:rPr>
        <w:t xml:space="preserve">end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(</w:t>
      </w:r>
      <w:proofErr w:type="gramStart"/>
      <w:r w:rsidRPr="00403BBC">
        <w:rPr>
          <w:shd w:val="clear" w:color="auto" w:fill="FFFFFF"/>
        </w:rPr>
        <w:t>i.e</w:t>
      </w:r>
      <w:r>
        <w:rPr>
          <w:shd w:val="clear" w:color="auto" w:fill="FFFFFF"/>
        </w:rPr>
        <w:t>.</w:t>
      </w:r>
      <w:proofErr w:type="gramEnd"/>
      <w:r w:rsidRPr="00403BBC">
        <w:rPr>
          <w:shd w:val="clear" w:color="auto" w:fill="FFFFFF"/>
        </w:rPr>
        <w:t xml:space="preserve">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</w:t>
      </w:r>
      <w:r w:rsidRPr="00403BBC">
        <w:t>inventory/command messages</w:t>
      </w:r>
      <w:r w:rsidRPr="00403BBC">
        <w:rPr>
          <w:shd w:val="clear" w:color="auto" w:fill="FFFFFF"/>
        </w:rPr>
        <w:t xml:space="preserve">) towards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</w:t>
      </w:r>
      <w:r w:rsidRPr="00403BBC">
        <w:t>.</w:t>
      </w:r>
    </w:p>
    <w:p w14:paraId="36E716C8" w14:textId="77777777" w:rsidR="00A56684" w:rsidRPr="00403BBC" w:rsidRDefault="00A56684" w:rsidP="00A56684">
      <w:r w:rsidRPr="00403BBC">
        <w:rPr>
          <w:b/>
        </w:rPr>
        <w:t>Inputs, Required:</w:t>
      </w:r>
    </w:p>
    <w:p w14:paraId="5A61B751" w14:textId="77777777" w:rsidR="00A56684" w:rsidRPr="00403BBC" w:rsidRDefault="00A56684" w:rsidP="00A56684">
      <w:pPr>
        <w:pStyle w:val="B1"/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AIoT messages to deliver </w:t>
      </w:r>
      <w:r w:rsidRPr="00403BBC">
        <w:rPr>
          <w:rFonts w:eastAsia="DengXian" w:hint="eastAsia"/>
          <w:noProof/>
          <w:lang w:eastAsia="zh-CN"/>
        </w:rPr>
        <w:t>t</w:t>
      </w:r>
      <w:r w:rsidRPr="00403BBC">
        <w:rPr>
          <w:rFonts w:eastAsia="DengXian"/>
          <w:noProof/>
          <w:lang w:eastAsia="zh-CN"/>
        </w:rPr>
        <w:t xml:space="preserve">o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zh-CN"/>
        </w:rPr>
        <w:t>RAN</w:t>
      </w:r>
      <w:r w:rsidRPr="00403BBC">
        <w:t>.</w:t>
      </w:r>
    </w:p>
    <w:p w14:paraId="71C29542" w14:textId="7166600F" w:rsidR="00A56684" w:rsidRDefault="00A56684" w:rsidP="00A56684">
      <w:pPr>
        <w:pStyle w:val="B1"/>
        <w:rPr>
          <w:ins w:id="9" w:author="Samsung" w:date="2025-04-30T15:01:00Z"/>
        </w:rPr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 ID</w:t>
      </w:r>
      <w:r w:rsidRPr="00403BBC">
        <w:t>.</w:t>
      </w:r>
    </w:p>
    <w:p w14:paraId="7F80153C" w14:textId="55F347A6" w:rsidR="00A56684" w:rsidRDefault="00A56684" w:rsidP="00A56684">
      <w:pPr>
        <w:pStyle w:val="B1"/>
        <w:rPr>
          <w:ins w:id="10" w:author="Samsung" w:date="2025-04-30T15:01:00Z"/>
          <w:rFonts w:eastAsia="DengXian"/>
          <w:noProof/>
          <w:lang w:eastAsia="ko-KR"/>
        </w:rPr>
      </w:pPr>
      <w:ins w:id="11" w:author="Samsung" w:date="2025-04-30T15:01:00Z">
        <w:r>
          <w:rPr>
            <w:rFonts w:eastAsia="DengXian"/>
            <w:noProof/>
            <w:lang w:eastAsia="ko-KR"/>
          </w:rPr>
          <w:t xml:space="preserve">3) </w:t>
        </w:r>
        <w:r>
          <w:rPr>
            <w:rFonts w:eastAsia="DengXian"/>
            <w:noProof/>
            <w:lang w:eastAsia="ko-KR"/>
          </w:rPr>
          <w:tab/>
        </w:r>
        <w:r w:rsidRPr="00A56684">
          <w:rPr>
            <w:rFonts w:eastAsia="DengXian"/>
            <w:noProof/>
            <w:lang w:eastAsia="ko-KR"/>
          </w:rPr>
          <w:t>Correlation identifier</w:t>
        </w:r>
      </w:ins>
    </w:p>
    <w:p w14:paraId="66EABA20" w14:textId="42900E49" w:rsidR="00A56684" w:rsidRPr="00A56684" w:rsidRDefault="00A56684" w:rsidP="00A56684">
      <w:pPr>
        <w:pStyle w:val="B1"/>
        <w:rPr>
          <w:rFonts w:eastAsia="맑은 고딕"/>
          <w:noProof/>
          <w:lang w:eastAsia="ko-KR"/>
        </w:rPr>
      </w:pPr>
      <w:ins w:id="12" w:author="Samsung" w:date="2025-04-30T15:01:00Z">
        <w:r>
          <w:rPr>
            <w:rFonts w:eastAsia="맑은 고딕" w:hint="eastAsia"/>
            <w:noProof/>
            <w:lang w:eastAsia="ko-KR"/>
          </w:rPr>
          <w:t>4</w:t>
        </w:r>
        <w:r>
          <w:rPr>
            <w:rFonts w:eastAsia="맑은 고딕"/>
            <w:noProof/>
            <w:lang w:eastAsia="ko-KR"/>
          </w:rPr>
          <w:t>)</w:t>
        </w:r>
        <w:r>
          <w:rPr>
            <w:rFonts w:eastAsia="맑은 고딕"/>
            <w:noProof/>
            <w:lang w:eastAsia="ko-KR"/>
          </w:rPr>
          <w:tab/>
        </w:r>
        <w:r w:rsidRPr="00A56684">
          <w:rPr>
            <w:rFonts w:eastAsia="맑은 고딕"/>
            <w:noProof/>
            <w:lang w:eastAsia="ko-KR"/>
          </w:rPr>
          <w:t>AIOTF ID</w:t>
        </w:r>
      </w:ins>
    </w:p>
    <w:p w14:paraId="50E50853" w14:textId="77777777" w:rsidR="00A56684" w:rsidRPr="00403BBC" w:rsidRDefault="00A56684" w:rsidP="00A56684">
      <w:r w:rsidRPr="00403BBC">
        <w:rPr>
          <w:b/>
        </w:rPr>
        <w:t xml:space="preserve">Outputs, </w:t>
      </w:r>
      <w:proofErr w:type="gramStart"/>
      <w:r w:rsidRPr="00403BBC">
        <w:rPr>
          <w:b/>
        </w:rPr>
        <w:t>Required</w:t>
      </w:r>
      <w:proofErr w:type="gramEnd"/>
      <w:r w:rsidRPr="00403BBC">
        <w:rPr>
          <w:b/>
        </w:rPr>
        <w:t>:</w:t>
      </w:r>
      <w:r w:rsidRPr="00403BBC">
        <w:rPr>
          <w:lang w:eastAsia="zh-CN"/>
        </w:rPr>
        <w:t xml:space="preserve"> </w:t>
      </w:r>
      <w:r w:rsidRPr="00403BBC">
        <w:rPr>
          <w:rFonts w:eastAsia="DengXian"/>
          <w:noProof/>
          <w:lang w:eastAsia="ko-KR"/>
        </w:rPr>
        <w:t>AIoT messages</w:t>
      </w:r>
      <w:r w:rsidRPr="00403BBC" w:rsidDel="00916773">
        <w:t xml:space="preserve"> </w:t>
      </w:r>
      <w:r w:rsidRPr="00403BBC">
        <w:t xml:space="preserve">received from </w:t>
      </w:r>
      <w:r>
        <w:rPr>
          <w:rFonts w:eastAsiaTheme="minorEastAsia" w:hint="eastAsia"/>
          <w:lang w:eastAsia="zh-CN"/>
        </w:rPr>
        <w:t>NG-</w:t>
      </w:r>
      <w:r w:rsidRPr="00403BBC">
        <w:t>RAN,</w:t>
      </w:r>
      <w:r w:rsidRPr="00403BBC">
        <w:rPr>
          <w:lang w:eastAsia="zh-CN"/>
        </w:rPr>
        <w:t xml:space="preserve"> 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Failure.</w:t>
      </w:r>
    </w:p>
    <w:p w14:paraId="7D7D4206" w14:textId="340D4056" w:rsidR="00A56684" w:rsidRPr="00403BBC" w:rsidDel="00A56684" w:rsidRDefault="00A56684" w:rsidP="00A56684">
      <w:pPr>
        <w:pStyle w:val="EditorsNote"/>
        <w:rPr>
          <w:del w:id="13" w:author="Samsung" w:date="2025-04-30T15:02:00Z"/>
        </w:rPr>
      </w:pPr>
      <w:del w:id="14" w:author="Samsung" w:date="2025-04-30T15:02:00Z">
        <w:r w:rsidRPr="00403BBC" w:rsidDel="00A56684">
          <w:delText>Editor’s note:</w:delText>
        </w:r>
        <w:r w:rsidRPr="00403BBC" w:rsidDel="00A56684">
          <w:tab/>
          <w:delText xml:space="preserve">It is FFS whether the </w:delText>
        </w:r>
        <w:r w:rsidRPr="00403BBC" w:rsidDel="00A56684">
          <w:rPr>
            <w:rFonts w:eastAsia="DengXian"/>
            <w:noProof/>
            <w:lang w:eastAsia="ko-KR"/>
          </w:rPr>
          <w:delText xml:space="preserve">Correlation </w:delText>
        </w:r>
        <w:r w:rsidRPr="00403BBC" w:rsidDel="00A56684">
          <w:delText>identifier or AIOTF ID is included in the Namf_AIoT_</w:delText>
        </w:r>
        <w:r w:rsidRPr="00403BBC" w:rsidDel="00A56684">
          <w:rPr>
            <w:rFonts w:eastAsia="Yu Mincho"/>
          </w:rPr>
          <w:delText>MessageDelivery</w:delText>
        </w:r>
        <w:r w:rsidRPr="00403BBC" w:rsidDel="00A56684">
          <w:delText>.</w:delText>
        </w:r>
      </w:del>
    </w:p>
    <w:p w14:paraId="78E6A4FF" w14:textId="77777777" w:rsidR="008854B9" w:rsidRPr="00033F19" w:rsidRDefault="008854B9" w:rsidP="008854B9">
      <w:pPr>
        <w:rPr>
          <w:lang w:eastAsia="zh-CN"/>
        </w:rPr>
      </w:pPr>
      <w:bookmarkStart w:id="15" w:name="_Toc191462403"/>
      <w:bookmarkStart w:id="16" w:name="_Toc195709923"/>
    </w:p>
    <w:p w14:paraId="4354C452" w14:textId="5232E530" w:rsidR="008854B9" w:rsidRPr="00033F19" w:rsidRDefault="008854B9" w:rsidP="0088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95AD345" w14:textId="6C528998" w:rsidR="00A56684" w:rsidRPr="00403BBC" w:rsidRDefault="00A56684" w:rsidP="00A56684">
      <w:pPr>
        <w:pStyle w:val="3"/>
      </w:pPr>
      <w:r w:rsidRPr="00403BBC">
        <w:t>7.3.</w:t>
      </w:r>
      <w:r>
        <w:t>3</w:t>
      </w:r>
      <w:r w:rsidRPr="00403BBC">
        <w:tab/>
      </w:r>
      <w:proofErr w:type="spellStart"/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</w:t>
      </w:r>
      <w:r w:rsidRPr="00403BBC">
        <w:t>Notify</w:t>
      </w:r>
      <w:proofErr w:type="spellEnd"/>
      <w:r w:rsidRPr="00403BBC">
        <w:rPr>
          <w:rFonts w:eastAsia="DengXian"/>
          <w:lang w:eastAsia="zh-CN"/>
        </w:rPr>
        <w:t xml:space="preserve"> service operation</w:t>
      </w:r>
      <w:bookmarkEnd w:id="15"/>
      <w:bookmarkEnd w:id="16"/>
    </w:p>
    <w:p w14:paraId="3C67D7E8" w14:textId="77777777" w:rsidR="00A56684" w:rsidRPr="00403BBC" w:rsidRDefault="00A56684" w:rsidP="00A56684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Namf_AIoT_Notify</w:t>
      </w:r>
      <w:proofErr w:type="spellEnd"/>
    </w:p>
    <w:p w14:paraId="76D2B0F3" w14:textId="77777777" w:rsidR="00A56684" w:rsidRPr="00403BBC" w:rsidRDefault="00A56684" w:rsidP="00A56684">
      <w:r w:rsidRPr="00403BBC">
        <w:rPr>
          <w:b/>
        </w:rPr>
        <w:t>Description:</w:t>
      </w:r>
      <w:r w:rsidRPr="00403BBC">
        <w:t xml:space="preserve"> The NF consumer requests to receive</w:t>
      </w:r>
      <w:r w:rsidRPr="00403BBC">
        <w:rPr>
          <w:shd w:val="clear" w:color="auto" w:fill="FFFFFF"/>
        </w:rPr>
        <w:t xml:space="preserve">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</w:t>
      </w:r>
      <w:r w:rsidRPr="00403BBC">
        <w:t xml:space="preserve">. If the NF consumer invokes the </w:t>
      </w:r>
      <w:proofErr w:type="spellStart"/>
      <w:r w:rsidRPr="00403BBC">
        <w:t>Namf_AIoT_</w:t>
      </w:r>
      <w:r w:rsidRPr="00403BBC">
        <w:rPr>
          <w:rFonts w:eastAsia="Yu Mincho"/>
        </w:rPr>
        <w:t>MessageDelivery</w:t>
      </w:r>
      <w:proofErr w:type="spellEnd"/>
      <w:r w:rsidRPr="00403BBC">
        <w:t xml:space="preserve">, the NF consumer implicitly subscribes to receive the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devices.</w:t>
      </w:r>
    </w:p>
    <w:p w14:paraId="0BDB5A09" w14:textId="77777777" w:rsidR="00A56684" w:rsidRPr="00403BBC" w:rsidRDefault="00A56684" w:rsidP="00A56684">
      <w:r w:rsidRPr="00403BBC">
        <w:rPr>
          <w:b/>
        </w:rPr>
        <w:t>Inputs, Required:</w:t>
      </w:r>
    </w:p>
    <w:p w14:paraId="7919B334" w14:textId="43137869" w:rsidR="00A56684" w:rsidRDefault="00A56684" w:rsidP="00A56684">
      <w:pPr>
        <w:pStyle w:val="B1"/>
        <w:rPr>
          <w:ins w:id="17" w:author="Samsung" w:date="2025-04-30T15:51:00Z"/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AIoT messages received from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RAN.</w:t>
      </w:r>
    </w:p>
    <w:p w14:paraId="5CFF3DB8" w14:textId="4DF57698" w:rsidR="008854B9" w:rsidRPr="008854B9" w:rsidRDefault="008854B9" w:rsidP="00A56684">
      <w:pPr>
        <w:pStyle w:val="B1"/>
        <w:rPr>
          <w:noProof/>
          <w:lang w:eastAsia="ko-KR"/>
        </w:rPr>
      </w:pPr>
      <w:ins w:id="18" w:author="Samsung" w:date="2025-04-30T15:51:00Z">
        <w:r>
          <w:rPr>
            <w:noProof/>
            <w:lang w:eastAsia="ko-KR"/>
          </w:rPr>
          <w:t>2)</w:t>
        </w:r>
        <w:r>
          <w:rPr>
            <w:noProof/>
            <w:lang w:eastAsia="ko-KR"/>
          </w:rPr>
          <w:tab/>
          <w:t>Correlation identifier</w:t>
        </w:r>
      </w:ins>
    </w:p>
    <w:p w14:paraId="69FCCAF9" w14:textId="77777777" w:rsidR="00A56684" w:rsidRPr="00403BBC" w:rsidRDefault="00A56684" w:rsidP="00A56684">
      <w:r w:rsidRPr="00403BBC">
        <w:rPr>
          <w:b/>
        </w:rPr>
        <w:t>Input, Optional:</w:t>
      </w:r>
      <w:r w:rsidRPr="00403BBC">
        <w:t xml:space="preserve"> None.</w:t>
      </w:r>
    </w:p>
    <w:p w14:paraId="2203A0AE" w14:textId="77777777" w:rsidR="00A56684" w:rsidRPr="00403BBC" w:rsidRDefault="00A56684" w:rsidP="00A56684"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0037EE1C" w14:textId="77777777" w:rsidR="00A56684" w:rsidRPr="00403BBC" w:rsidRDefault="00A56684" w:rsidP="00A56684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7CB652CD" w14:textId="77777777" w:rsidR="00A56684" w:rsidRDefault="00A56684" w:rsidP="00A5668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messages is FFS and coordination with RAN3 is needed.</w:t>
      </w:r>
    </w:p>
    <w:p w14:paraId="7993903C" w14:textId="77777777" w:rsidR="00A56684" w:rsidRDefault="00A56684" w:rsidP="00A5668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how to make AIOT be aware of the report is finished in case there are multiple notify for the same operation.</w:t>
      </w:r>
    </w:p>
    <w:p w14:paraId="54C01AA1" w14:textId="2A98B1B9" w:rsidR="00744CA9" w:rsidRPr="00744CA9" w:rsidDel="008854B9" w:rsidRDefault="00A56684" w:rsidP="00A56684">
      <w:pPr>
        <w:pStyle w:val="EditorsNote"/>
        <w:rPr>
          <w:del w:id="19" w:author="Samsung" w:date="2025-04-30T15:51:00Z"/>
          <w:lang w:eastAsia="zh-CN"/>
        </w:rPr>
      </w:pPr>
      <w:del w:id="20" w:author="Samsung" w:date="2025-04-30T15:51:00Z">
        <w:r w:rsidDel="008854B9">
          <w:rPr>
            <w:lang w:eastAsia="zh-CN"/>
          </w:rPr>
          <w:delText>Editor's note:</w:delText>
        </w:r>
        <w:r w:rsidDel="008854B9">
          <w:rPr>
            <w:lang w:eastAsia="zh-CN"/>
          </w:rPr>
          <w:tab/>
          <w:delText>It is FFS whether the Correlation identifier is included in the Namf_AIoT_Notify.</w:delText>
        </w:r>
      </w:del>
    </w:p>
    <w:p w14:paraId="7E473C80" w14:textId="0DE8EC3F" w:rsidR="00A56684" w:rsidRDefault="00A56684">
      <w:pPr>
        <w:rPr>
          <w:lang w:val="fr-FR" w:eastAsia="zh-CN"/>
        </w:rPr>
      </w:pPr>
    </w:p>
    <w:p w14:paraId="3BBBD62C" w14:textId="77777777" w:rsidR="00A56684" w:rsidRPr="00744CA9" w:rsidRDefault="00A56684">
      <w:pPr>
        <w:rPr>
          <w:lang w:val="fr-FR"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E00DD" w14:textId="77777777" w:rsidR="002F7915" w:rsidRDefault="002F7915">
      <w:pPr>
        <w:spacing w:after="0"/>
      </w:pPr>
      <w:r>
        <w:separator/>
      </w:r>
    </w:p>
  </w:endnote>
  <w:endnote w:type="continuationSeparator" w:id="0">
    <w:p w14:paraId="0C04F36F" w14:textId="77777777" w:rsidR="002F7915" w:rsidRDefault="002F7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6237D" w14:textId="77777777" w:rsidR="002F7915" w:rsidRDefault="002F7915">
      <w:pPr>
        <w:spacing w:after="0"/>
      </w:pPr>
      <w:r>
        <w:separator/>
      </w:r>
    </w:p>
  </w:footnote>
  <w:footnote w:type="continuationSeparator" w:id="0">
    <w:p w14:paraId="6381F48E" w14:textId="77777777" w:rsidR="002F7915" w:rsidRDefault="002F79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3120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2F7915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2F3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36E76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00AB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29</cp:revision>
  <dcterms:created xsi:type="dcterms:W3CDTF">2025-03-21T04:28:00Z</dcterms:created>
  <dcterms:modified xsi:type="dcterms:W3CDTF">2025-05-09T06:50:00Z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C28D1A52008D06DD0235BC0D582C2740A5278508286D9745C36CD0B75BB7D968E1095EF9B6F8E2A13BB9D628619C333E10C82E5F6108BDAE006AD343B920A8E4</vt:lpwstr>
  </property>
</Properties>
</file>